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621DE4A6" w14:textId="051447C4" w:rsidR="00BB017C" w:rsidRPr="00355108" w:rsidRDefault="00BB017C" w:rsidP="00BB017C">
      <w:pPr>
        <w:pStyle w:val="CRCoverPage"/>
        <w:tabs>
          <w:tab w:val="right" w:pos="9639"/>
        </w:tabs>
        <w:spacing w:after="0"/>
        <w:rPr>
          <w:b/>
          <w:i/>
          <w:noProof/>
          <w:sz w:val="28"/>
        </w:rPr>
      </w:pPr>
      <w:r w:rsidRPr="00355108">
        <w:rPr>
          <w:b/>
          <w:noProof/>
          <w:sz w:val="24"/>
        </w:rPr>
        <w:t>3GPP TSG-WG SA2 Meeting #16</w:t>
      </w:r>
      <w:r>
        <w:rPr>
          <w:b/>
          <w:noProof/>
          <w:sz w:val="24"/>
        </w:rPr>
        <w:t>6</w:t>
      </w:r>
      <w:r w:rsidRPr="00355108">
        <w:rPr>
          <w:b/>
          <w:i/>
          <w:noProof/>
          <w:sz w:val="28"/>
        </w:rPr>
        <w:tab/>
      </w:r>
      <w:r w:rsidRPr="00355108">
        <w:rPr>
          <w:b/>
          <w:noProof/>
          <w:sz w:val="24"/>
        </w:rPr>
        <w:t>S2-24</w:t>
      </w:r>
      <w:r>
        <w:rPr>
          <w:b/>
          <w:noProof/>
          <w:sz w:val="24"/>
        </w:rPr>
        <w:t>1</w:t>
      </w:r>
      <w:r w:rsidR="004154C5">
        <w:rPr>
          <w:b/>
          <w:noProof/>
          <w:sz w:val="24"/>
        </w:rPr>
        <w:t>1928</w:t>
      </w:r>
    </w:p>
    <w:p w14:paraId="2FD9A06D" w14:textId="17B50B02" w:rsidR="00BB017C" w:rsidRPr="00355108" w:rsidRDefault="00BB017C" w:rsidP="00BB017C">
      <w:pPr>
        <w:pStyle w:val="CRCoverPage"/>
        <w:tabs>
          <w:tab w:val="right" w:pos="5103"/>
          <w:tab w:val="right" w:pos="9639"/>
        </w:tabs>
        <w:outlineLvl w:val="0"/>
        <w:rPr>
          <w:b/>
          <w:noProof/>
          <w:sz w:val="24"/>
        </w:rPr>
      </w:pPr>
      <w:r>
        <w:rPr>
          <w:b/>
          <w:noProof/>
          <w:sz w:val="24"/>
        </w:rPr>
        <w:t>Orlando</w:t>
      </w:r>
      <w:r w:rsidRPr="00355108">
        <w:rPr>
          <w:b/>
          <w:noProof/>
          <w:sz w:val="24"/>
        </w:rPr>
        <w:t xml:space="preserve">, </w:t>
      </w:r>
      <w:r>
        <w:rPr>
          <w:b/>
          <w:noProof/>
          <w:sz w:val="24"/>
        </w:rPr>
        <w:t>US</w:t>
      </w:r>
      <w:r w:rsidRPr="00355108">
        <w:rPr>
          <w:b/>
          <w:noProof/>
          <w:sz w:val="24"/>
        </w:rPr>
        <w:t>, 1</w:t>
      </w:r>
      <w:r>
        <w:rPr>
          <w:b/>
          <w:noProof/>
          <w:sz w:val="24"/>
        </w:rPr>
        <w:t>8</w:t>
      </w:r>
      <w:r w:rsidRPr="00355108">
        <w:rPr>
          <w:b/>
          <w:noProof/>
          <w:sz w:val="24"/>
          <w:vertAlign w:val="superscript"/>
        </w:rPr>
        <w:t>th</w:t>
      </w:r>
      <w:r w:rsidRPr="00355108">
        <w:rPr>
          <w:b/>
          <w:noProof/>
          <w:sz w:val="24"/>
        </w:rPr>
        <w:t xml:space="preserve"> </w:t>
      </w:r>
      <w:r>
        <w:rPr>
          <w:b/>
          <w:noProof/>
          <w:sz w:val="24"/>
        </w:rPr>
        <w:t>Nov</w:t>
      </w:r>
      <w:r w:rsidRPr="00355108">
        <w:rPr>
          <w:b/>
          <w:noProof/>
          <w:sz w:val="24"/>
        </w:rPr>
        <w:t xml:space="preserve"> – 2</w:t>
      </w:r>
      <w:r>
        <w:rPr>
          <w:b/>
          <w:noProof/>
          <w:sz w:val="24"/>
        </w:rPr>
        <w:t>2</w:t>
      </w:r>
      <w:r>
        <w:rPr>
          <w:b/>
          <w:noProof/>
          <w:sz w:val="24"/>
          <w:vertAlign w:val="superscript"/>
        </w:rPr>
        <w:t>n</w:t>
      </w:r>
      <w:r w:rsidRPr="00355108">
        <w:rPr>
          <w:b/>
          <w:noProof/>
          <w:sz w:val="24"/>
          <w:vertAlign w:val="superscript"/>
        </w:rPr>
        <w:t>d</w:t>
      </w:r>
      <w:r w:rsidRPr="00355108">
        <w:rPr>
          <w:b/>
          <w:noProof/>
          <w:sz w:val="24"/>
        </w:rPr>
        <w:t xml:space="preserve"> </w:t>
      </w:r>
      <w:r>
        <w:rPr>
          <w:b/>
          <w:noProof/>
          <w:sz w:val="24"/>
        </w:rPr>
        <w:t>Nov</w:t>
      </w:r>
      <w:r w:rsidRPr="00355108">
        <w:rPr>
          <w:b/>
          <w:noProof/>
          <w:sz w:val="24"/>
        </w:rPr>
        <w:t>, 2024</w:t>
      </w:r>
      <w:r w:rsidRPr="00355108">
        <w:rPr>
          <w:b/>
          <w:noProof/>
          <w:sz w:val="24"/>
        </w:rPr>
        <w:tab/>
      </w:r>
      <w:r w:rsidRPr="00355108">
        <w:rPr>
          <w:b/>
          <w:noProof/>
          <w:sz w:val="24"/>
        </w:rPr>
        <w:tab/>
      </w:r>
      <w:r w:rsidRPr="00355108">
        <w:rPr>
          <w:rFonts w:cs="Arial"/>
          <w:b/>
          <w:bCs/>
          <w:color w:val="0000FF"/>
        </w:rPr>
        <w:t>(revision of S2-24</w:t>
      </w:r>
      <w:r>
        <w:rPr>
          <w:rFonts w:cs="Arial"/>
          <w:b/>
          <w:bCs/>
          <w:color w:val="0000FF"/>
        </w:rPr>
        <w:t>1</w:t>
      </w:r>
      <w:r w:rsidRPr="00BB017C">
        <w:rPr>
          <w:rFonts w:cs="Arial"/>
          <w:b/>
          <w:bCs/>
          <w:color w:val="0000FF"/>
        </w:rPr>
        <w:t>0937</w:t>
      </w:r>
      <w:r>
        <w:rPr>
          <w:rFonts w:cs="Arial"/>
          <w:b/>
          <w:bCs/>
          <w:color w:val="0000FF"/>
        </w:rPr>
        <w:t xml:space="preserve">, </w:t>
      </w:r>
      <w:r w:rsidRPr="00BB017C">
        <w:rPr>
          <w:rFonts w:cs="Arial"/>
          <w:b/>
          <w:bCs/>
          <w:color w:val="0000FF"/>
        </w:rPr>
        <w:t>10707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791CA9"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C4E700A" w:rsidR="005701DE" w:rsidRPr="00410371" w:rsidRDefault="00BB017C" w:rsidP="00DE642F">
            <w:pPr>
              <w:pStyle w:val="CRCoverPage"/>
              <w:spacing w:after="0"/>
              <w:jc w:val="center"/>
              <w:rPr>
                <w:b/>
                <w:noProof/>
              </w:rPr>
            </w:pPr>
            <w:r>
              <w:rPr>
                <w:b/>
                <w:noProof/>
                <w:sz w:val="28"/>
              </w:rPr>
              <w:t>6</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791CA9"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1C2FF8">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C6A1ED0" w:rsidR="00A302F6" w:rsidRDefault="00BB017C" w:rsidP="00DE642F">
            <w:pPr>
              <w:pStyle w:val="CRCoverPage"/>
              <w:spacing w:after="0"/>
              <w:ind w:left="100"/>
              <w:rPr>
                <w:noProof/>
              </w:rPr>
            </w:pPr>
            <w:r>
              <w:t>[</w:t>
            </w:r>
            <w:r w:rsidR="00791CA9">
              <w:fldChar w:fldCharType="begin"/>
            </w:r>
            <w:r w:rsidR="00791CA9">
              <w:instrText xml:space="preserve"> DOCPROPERTY  SourceIfWg  \* MERGEFORMAT </w:instrText>
            </w:r>
            <w:r w:rsidR="00791CA9">
              <w:fldChar w:fldCharType="separate"/>
            </w:r>
            <w:r w:rsidR="00A302F6">
              <w:rPr>
                <w:noProof/>
              </w:rPr>
              <w:t>Nokia</w:t>
            </w:r>
            <w:r w:rsidR="00791CA9">
              <w:rPr>
                <w:noProof/>
              </w:rPr>
              <w:fldChar w:fldCharType="end"/>
            </w:r>
            <w:r w:rsidR="00153FC2">
              <w:rPr>
                <w:noProof/>
              </w:rPr>
              <w:t xml:space="preserve">, </w:t>
            </w:r>
            <w:r w:rsidR="00BB245D">
              <w:rPr>
                <w:noProof/>
              </w:rPr>
              <w:t>LGE</w:t>
            </w:r>
            <w:r w:rsidR="00153FC2">
              <w:rPr>
                <w:noProof/>
              </w:rPr>
              <w:t>, China Mobile</w:t>
            </w:r>
            <w:r w:rsidR="003C3CC2">
              <w:rPr>
                <w:noProof/>
              </w:rPr>
              <w:t>, Samsung</w:t>
            </w:r>
            <w:r w:rsidR="00813166">
              <w:rPr>
                <w:noProof/>
              </w:rPr>
              <w:t>, Intel</w:t>
            </w:r>
            <w:r>
              <w:rPr>
                <w:noProof/>
              </w:rPr>
              <w:t>], Huawei</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B2A8DA8"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37254A" w:rsidR="00A302F6" w:rsidRDefault="00AF66B6" w:rsidP="00DE642F">
            <w:pPr>
              <w:pStyle w:val="CRCoverPage"/>
              <w:spacing w:after="0"/>
              <w:ind w:left="100"/>
              <w:rPr>
                <w:noProof/>
              </w:rPr>
            </w:pPr>
            <w:r>
              <w:t>2024-</w:t>
            </w:r>
            <w:r w:rsidR="001C2FF8">
              <w:t>1</w:t>
            </w:r>
            <w:r w:rsidR="00BB017C">
              <w:t>1</w:t>
            </w:r>
            <w:r>
              <w:t>-0</w:t>
            </w:r>
            <w:r w:rsidR="00BB017C">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Pr="00BB017C" w:rsidRDefault="00A302F6" w:rsidP="00DE642F">
            <w:pPr>
              <w:pStyle w:val="CRCoverPage"/>
              <w:spacing w:after="0"/>
              <w:ind w:left="100" w:right="-609"/>
              <w:rPr>
                <w:b/>
                <w:bCs/>
                <w:noProof/>
              </w:rPr>
            </w:pPr>
            <w:r w:rsidRPr="00BB017C">
              <w:rPr>
                <w:b/>
                <w:bCs/>
              </w:rP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13B5A3E" w:rsidR="00A302F6" w:rsidRDefault="00AF66B6" w:rsidP="00DE642F">
            <w:pPr>
              <w:pStyle w:val="CRCoverPage"/>
              <w:spacing w:after="0"/>
              <w:ind w:left="100"/>
              <w:rPr>
                <w:noProof/>
              </w:rPr>
            </w:pPr>
            <w:r>
              <w:rPr>
                <w:noProof/>
              </w:rPr>
              <w:t>To address the outcome of KI#</w:t>
            </w:r>
            <w:r w:rsidR="001D1BA0">
              <w:rPr>
                <w:noProof/>
              </w:rPr>
              <w:t>2</w:t>
            </w:r>
            <w:r>
              <w:rPr>
                <w:noProof/>
              </w:rPr>
              <w:t xml:space="preserve"> in approved </w:t>
            </w:r>
            <w:r w:rsidRPr="00853871">
              <w:rPr>
                <w:noProof/>
              </w:rPr>
              <w:t>eEDGE_5GC_Ph3</w:t>
            </w:r>
            <w:r>
              <w:rPr>
                <w:noProof/>
              </w:rPr>
              <w:t xml:space="preserve"> WID SP-240996 on </w:t>
            </w:r>
            <w:r w:rsidR="001D1BA0">
              <w:rPr>
                <w:noProof/>
              </w:rPr>
              <w:t>N6 delay measurement</w:t>
            </w:r>
            <w:r>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915A9DB" w:rsidR="00A302F6" w:rsidRDefault="008E0A72" w:rsidP="00DE642F">
            <w:pPr>
              <w:pStyle w:val="CRCoverPage"/>
              <w:spacing w:after="0"/>
              <w:ind w:left="100"/>
              <w:rPr>
                <w:noProof/>
              </w:rPr>
            </w:pPr>
            <w:r>
              <w:rPr>
                <w:lang w:eastAsia="zh-CN"/>
              </w:rPr>
              <w:t xml:space="preserve">4.4.3.1, 4.4.3.2, </w:t>
            </w:r>
            <w:r w:rsidR="00153FC2">
              <w:rPr>
                <w:lang w:eastAsia="zh-CN"/>
              </w:rPr>
              <w:t>4</w:t>
            </w:r>
            <w:r w:rsidR="003C3CC2">
              <w:rPr>
                <w:lang w:eastAsia="zh-CN"/>
              </w:rPr>
              <w:t>.</w:t>
            </w:r>
            <w:r w:rsidR="00153FC2">
              <w:rPr>
                <w:lang w:eastAsia="zh-CN"/>
              </w:rPr>
              <w:t>4</w:t>
            </w:r>
            <w:r w:rsidR="003C3CC2">
              <w:rPr>
                <w:lang w:eastAsia="zh-CN"/>
              </w:rPr>
              <w:t>.</w:t>
            </w:r>
            <w:r w:rsidR="00153FC2">
              <w:rPr>
                <w:lang w:eastAsia="zh-CN"/>
              </w:rPr>
              <w:t>3</w:t>
            </w:r>
            <w:r w:rsidR="003C3CC2">
              <w:rPr>
                <w:lang w:eastAsia="zh-CN"/>
              </w:rPr>
              <w:t>.</w:t>
            </w:r>
            <w:r w:rsidR="00153FC2">
              <w:rPr>
                <w:lang w:eastAsia="zh-CN"/>
              </w:rPr>
              <w:t xml:space="preserve">4, </w:t>
            </w:r>
            <w:r w:rsidR="003150F2">
              <w:rPr>
                <w:lang w:eastAsia="zh-CN"/>
              </w:rPr>
              <w:t xml:space="preserve">4.17.6.1, </w:t>
            </w:r>
            <w:r w:rsidR="001D1BA0">
              <w:rPr>
                <w:lang w:eastAsia="zh-CN"/>
              </w:rPr>
              <w:t>5.2.</w:t>
            </w:r>
            <w:r w:rsidR="003150F2">
              <w:rPr>
                <w:lang w:eastAsia="zh-CN"/>
              </w:rPr>
              <w:t>7.2.2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23BD7ED" w:rsidR="00A302F6" w:rsidRDefault="003C3CC2" w:rsidP="00DE642F">
            <w:pPr>
              <w:pStyle w:val="CRCoverPage"/>
              <w:spacing w:after="0"/>
              <w:ind w:left="100"/>
              <w:rPr>
                <w:noProof/>
              </w:rPr>
            </w:pPr>
            <w:r>
              <w:rPr>
                <w:noProof/>
              </w:rPr>
              <w:t>C</w:t>
            </w:r>
            <w:r w:rsidRPr="003C3CC2">
              <w:rPr>
                <w:noProof/>
              </w:rPr>
              <w:t>lause 5.8.2.X of TS 23.501</w:t>
            </w:r>
            <w:r>
              <w:rPr>
                <w:noProof/>
              </w:rPr>
              <w:t xml:space="preserve"> is inserted in CR</w:t>
            </w:r>
            <w:r w:rsidRPr="003C3CC2">
              <w:rPr>
                <w:noProof/>
              </w:rPr>
              <w:t>5443</w:t>
            </w:r>
            <w:r>
              <w:rPr>
                <w:noProof/>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19317B12" w:rsidR="00A302F6" w:rsidRDefault="00BB017C" w:rsidP="00DE642F">
            <w:pPr>
              <w:pStyle w:val="CRCoverPage"/>
              <w:spacing w:after="0"/>
              <w:ind w:left="100"/>
              <w:rPr>
                <w:noProof/>
              </w:rPr>
            </w:pPr>
            <w:r>
              <w:rPr>
                <w:noProof/>
              </w:rPr>
              <w:t>The CR is further revised to e.g. clarify the description of the measurement endpoint and the usage of the N4 association procedures.</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5EB0A98D" w14:textId="77777777" w:rsidR="008E0A72" w:rsidRDefault="008E0A72" w:rsidP="008E0A72">
      <w:pPr>
        <w:pStyle w:val="Heading3"/>
        <w:rPr>
          <w:lang w:eastAsia="en-GB"/>
        </w:rPr>
      </w:pPr>
      <w:bookmarkStart w:id="9" w:name="_CR5_15_18_3"/>
      <w:bookmarkStart w:id="10" w:name="_CR5_15_19"/>
      <w:bookmarkStart w:id="11" w:name="_CR4_4_3_2"/>
      <w:bookmarkStart w:id="12" w:name="_Toc45192849"/>
      <w:bookmarkStart w:id="13" w:name="_Toc27894696"/>
      <w:bookmarkStart w:id="14" w:name="_Toc36191763"/>
      <w:bookmarkStart w:id="15" w:name="_Toc170197384"/>
      <w:bookmarkStart w:id="16" w:name="_Toc20204010"/>
      <w:bookmarkStart w:id="17" w:name="_Toc47592481"/>
      <w:bookmarkStart w:id="18" w:name="_Toc51834562"/>
      <w:bookmarkStart w:id="19" w:name="_Toc170197644"/>
      <w:bookmarkStart w:id="20" w:name="_Toc20204339"/>
      <w:bookmarkStart w:id="21" w:name="_Toc27895031"/>
      <w:bookmarkStart w:id="22" w:name="_Toc36192113"/>
      <w:bookmarkStart w:id="23" w:name="_Toc45193212"/>
      <w:bookmarkStart w:id="24" w:name="_Toc47592844"/>
      <w:bookmarkStart w:id="25" w:name="_Toc51834931"/>
      <w:bookmarkStart w:id="26" w:name="_Toc170197879"/>
      <w:bookmarkStart w:id="27" w:name="_Toc20204488"/>
      <w:bookmarkStart w:id="28" w:name="_Toc27895187"/>
      <w:bookmarkStart w:id="29" w:name="_Toc36192284"/>
      <w:bookmarkStart w:id="30" w:name="_Toc45193397"/>
      <w:bookmarkStart w:id="31" w:name="_Toc47593029"/>
      <w:bookmarkStart w:id="32" w:name="_Toc51835116"/>
      <w:bookmarkStart w:id="33" w:name="_Toc170198092"/>
      <w:bookmarkEnd w:id="0"/>
      <w:bookmarkEnd w:id="1"/>
      <w:bookmarkEnd w:id="2"/>
      <w:bookmarkEnd w:id="3"/>
      <w:bookmarkEnd w:id="4"/>
      <w:bookmarkEnd w:id="5"/>
      <w:bookmarkEnd w:id="6"/>
      <w:bookmarkEnd w:id="7"/>
      <w:bookmarkEnd w:id="8"/>
      <w:bookmarkEnd w:id="9"/>
      <w:bookmarkEnd w:id="10"/>
      <w:bookmarkEnd w:id="11"/>
      <w:r>
        <w:t>4.4.3</w:t>
      </w:r>
      <w:r>
        <w:tab/>
        <w:t>N4 Node Level Procedures</w:t>
      </w:r>
      <w:bookmarkEnd w:id="12"/>
      <w:bookmarkEnd w:id="13"/>
      <w:bookmarkEnd w:id="14"/>
      <w:bookmarkEnd w:id="15"/>
      <w:bookmarkEnd w:id="16"/>
      <w:bookmarkEnd w:id="17"/>
      <w:bookmarkEnd w:id="18"/>
    </w:p>
    <w:p w14:paraId="3A65780A" w14:textId="77777777" w:rsidR="008E0A72" w:rsidRDefault="008E0A72" w:rsidP="008E0A72">
      <w:pPr>
        <w:pStyle w:val="Heading4"/>
      </w:pPr>
      <w:bookmarkStart w:id="34" w:name="_CR4_4_3_1"/>
      <w:bookmarkStart w:id="35" w:name="_Toc51834563"/>
      <w:bookmarkStart w:id="36" w:name="_Toc45192850"/>
      <w:bookmarkStart w:id="37" w:name="_Toc20204011"/>
      <w:bookmarkStart w:id="38" w:name="_Toc27894697"/>
      <w:bookmarkStart w:id="39" w:name="_Toc170197385"/>
      <w:bookmarkStart w:id="40" w:name="_Toc36191764"/>
      <w:bookmarkStart w:id="41" w:name="_Toc47592482"/>
      <w:bookmarkEnd w:id="34"/>
      <w:r>
        <w:t>4.4.3.1</w:t>
      </w:r>
      <w:r>
        <w:tab/>
        <w:t>N4 Association Setup Procedure</w:t>
      </w:r>
      <w:bookmarkEnd w:id="35"/>
      <w:bookmarkEnd w:id="36"/>
      <w:bookmarkEnd w:id="37"/>
      <w:bookmarkEnd w:id="38"/>
      <w:bookmarkEnd w:id="39"/>
      <w:bookmarkEnd w:id="40"/>
      <w:bookmarkEnd w:id="41"/>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17F9965F" w:rsidR="008E0A72" w:rsidRDefault="008E0A72" w:rsidP="008E0A72">
      <w:pPr>
        <w:rPr>
          <w:ins w:id="42" w:author="Huawei" w:date="2024-08-09T21:31:00Z"/>
          <w:rFonts w:eastAsia="SimSun"/>
        </w:rPr>
      </w:pPr>
      <w:ins w:id="43" w:author="Huawei" w:date="2024-08-09T21:31:00Z">
        <w:r>
          <w:rPr>
            <w:rFonts w:eastAsia="SimSun"/>
          </w:rPr>
          <w:t xml:space="preserve">N4 Association Setup procedure </w:t>
        </w:r>
      </w:ins>
      <w:ins w:id="44" w:author="NOKIA-TC-2" w:date="2024-10-02T16:38:00Z">
        <w:r w:rsidR="009B4EA1">
          <w:rPr>
            <w:rFonts w:eastAsia="SimSun"/>
          </w:rPr>
          <w:t>may</w:t>
        </w:r>
      </w:ins>
      <w:ins w:id="45" w:author="Huawei" w:date="2024-08-09T21:31:00Z">
        <w:r>
          <w:rPr>
            <w:rFonts w:eastAsia="SimSun"/>
          </w:rPr>
          <w:t xml:space="preserve"> be used to request the UPF to measure the N6 delay for the connection between the UPF and the </w:t>
        </w:r>
        <w:r>
          <w:rPr>
            <w:lang w:eastAsia="zh-CN"/>
          </w:rPr>
          <w:t xml:space="preserve">endpoint </w:t>
        </w:r>
        <w:del w:id="46" w:author="Huawei1" w:date="2024-10-30T18:31:00Z">
          <w:r w:rsidRPr="00F04FB4" w:rsidDel="00F04FB4">
            <w:rPr>
              <w:highlight w:val="yellow"/>
              <w:lang w:eastAsia="zh-CN"/>
              <w:rPrChange w:id="47" w:author="Huawei1" w:date="2024-10-30T18:31:00Z">
                <w:rPr>
                  <w:lang w:eastAsia="zh-CN"/>
                </w:rPr>
              </w:rPrChange>
            </w:rPr>
            <w:delText xml:space="preserve">at the application </w:delText>
          </w:r>
          <w:r w:rsidRPr="00BB017C" w:rsidDel="00F04FB4">
            <w:rPr>
              <w:highlight w:val="yellow"/>
              <w:lang w:eastAsia="zh-CN"/>
              <w:rPrChange w:id="48" w:author="Huawei1" w:date="2024-10-30T18:31:00Z">
                <w:rPr>
                  <w:lang w:eastAsia="zh-CN"/>
                </w:rPr>
              </w:rPrChange>
            </w:rPr>
            <w:delText>side</w:delText>
          </w:r>
        </w:del>
        <w:del w:id="49" w:author="Huawei1" w:date="2024-11-07T16:27:00Z">
          <w:r w:rsidRPr="00BB017C" w:rsidDel="00BB017C">
            <w:rPr>
              <w:highlight w:val="yellow"/>
              <w:lang w:eastAsia="zh-CN"/>
            </w:rPr>
            <w:delText xml:space="preserve"> (e.g. </w:delText>
          </w:r>
        </w:del>
      </w:ins>
      <w:ins w:id="50" w:author="Huawei1" w:date="2024-10-30T18:31:00Z">
        <w:r w:rsidR="00BB017C" w:rsidRPr="00BB017C">
          <w:rPr>
            <w:highlight w:val="yellow"/>
            <w:lang w:eastAsia="zh-CN"/>
          </w:rPr>
          <w:t>in the</w:t>
        </w:r>
        <w:r w:rsidR="00BB017C" w:rsidRPr="00BB017C">
          <w:rPr>
            <w:lang w:eastAsia="zh-CN"/>
          </w:rPr>
          <w:t xml:space="preserve"> </w:t>
        </w:r>
      </w:ins>
      <w:ins w:id="51" w:author="Huawei" w:date="2024-08-09T21:31:00Z">
        <w:r>
          <w:rPr>
            <w:lang w:eastAsia="zh-CN"/>
          </w:rPr>
          <w:t>EAS</w:t>
        </w:r>
        <w:del w:id="52" w:author="Huawei1" w:date="2024-11-07T16:27:00Z">
          <w:r w:rsidRPr="00BB017C" w:rsidDel="00BB017C">
            <w:rPr>
              <w:highlight w:val="yellow"/>
              <w:lang w:eastAsia="zh-CN"/>
            </w:rPr>
            <w:delText>)</w:delText>
          </w:r>
        </w:del>
        <w:r>
          <w:rPr>
            <w:lang w:eastAsia="zh-CN"/>
          </w:rPr>
          <w:t xml:space="preserve"> as described in clause </w:t>
        </w:r>
      </w:ins>
      <w:ins w:id="53" w:author="NOKIA-TC" w:date="2024-09-19T18:14:00Z">
        <w:r>
          <w:t>5.8.2.X</w:t>
        </w:r>
        <w:r w:rsidRPr="0012749A">
          <w:t xml:space="preserve"> of TS 23.5</w:t>
        </w:r>
        <w:r>
          <w:t>01</w:t>
        </w:r>
        <w:r w:rsidRPr="0012749A">
          <w:t xml:space="preserve"> [</w:t>
        </w:r>
        <w:r>
          <w:t>2</w:t>
        </w:r>
        <w:r w:rsidRPr="0012749A">
          <w:t>]</w:t>
        </w:r>
      </w:ins>
      <w:ins w:id="54" w:author="Huawei" w:date="2024-08-09T21:31:00Z">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14.05pt" o:ole="">
            <v:imagedata r:id="rId17" o:title=""/>
          </v:shape>
          <o:OLEObject Type="Embed" ProgID="Word.Picture.8" ShapeID="_x0000_i1025" DrawAspect="Content" ObjectID="_1792575109" r:id="rId18"/>
        </w:object>
      </w:r>
    </w:p>
    <w:p w14:paraId="7217549E" w14:textId="77777777" w:rsidR="008E0A72" w:rsidRDefault="008E0A72" w:rsidP="008E0A72">
      <w:pPr>
        <w:pStyle w:val="TF"/>
        <w:rPr>
          <w:rFonts w:eastAsia="SimSun"/>
          <w:lang w:eastAsia="zh-CN"/>
        </w:rPr>
      </w:pPr>
      <w:bookmarkStart w:id="55" w:name="_CRFigure4_4_3_11"/>
      <w:r>
        <w:rPr>
          <w:rFonts w:eastAsia="SimSun"/>
          <w:lang w:eastAsia="zh-CN"/>
        </w:rPr>
        <w:t xml:space="preserve">Figure </w:t>
      </w:r>
      <w:bookmarkEnd w:id="55"/>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56" w:name="_Toc20204012"/>
      <w:bookmarkStart w:id="57"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6.75pt;height:117.35pt" o:ole="">
            <v:imagedata r:id="rId19" o:title=""/>
          </v:shape>
          <o:OLEObject Type="Embed" ProgID="Word.Picture.8" ShapeID="_x0000_i1026" DrawAspect="Content" ObjectID="_1792575110" r:id="rId20"/>
        </w:object>
      </w:r>
    </w:p>
    <w:p w14:paraId="5D860761" w14:textId="77777777" w:rsidR="008E0A72" w:rsidRDefault="008E0A72" w:rsidP="008E0A72">
      <w:pPr>
        <w:pStyle w:val="TF"/>
        <w:rPr>
          <w:rFonts w:eastAsia="SimSun"/>
        </w:rPr>
      </w:pPr>
      <w:bookmarkStart w:id="58" w:name="_CRFigure4_4_3_12"/>
      <w:r>
        <w:rPr>
          <w:rFonts w:eastAsia="SimSun"/>
        </w:rPr>
        <w:t xml:space="preserve">Figure </w:t>
      </w:r>
      <w:bookmarkEnd w:id="58"/>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59" w:name="_Toc36191765"/>
      <w:bookmarkStart w:id="60" w:name="_Toc45192851"/>
      <w:bookmarkStart w:id="61" w:name="_Toc47592483"/>
      <w:bookmarkStart w:id="62" w:name="_Toc51834564"/>
      <w:bookmarkStart w:id="63" w:name="_Toc170197386"/>
      <w:r>
        <w:rPr>
          <w:lang w:eastAsia="zh-CN"/>
        </w:rPr>
        <w:lastRenderedPageBreak/>
        <w:t>4.4.3.2</w:t>
      </w:r>
      <w:r>
        <w:rPr>
          <w:lang w:eastAsia="ja-JP"/>
        </w:rPr>
        <w:tab/>
        <w:t>N4 Association Update Procedure</w:t>
      </w:r>
      <w:bookmarkEnd w:id="56"/>
      <w:bookmarkEnd w:id="57"/>
      <w:bookmarkEnd w:id="59"/>
      <w:bookmarkEnd w:id="60"/>
      <w:bookmarkEnd w:id="61"/>
      <w:bookmarkEnd w:id="62"/>
      <w:bookmarkEnd w:id="63"/>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1B4B4DA0" w:rsidR="008E0A72" w:rsidRDefault="008E0A72" w:rsidP="008E0A72">
      <w:pPr>
        <w:rPr>
          <w:ins w:id="64" w:author="Huawei" w:date="2024-08-09T21:31:00Z"/>
          <w:rFonts w:eastAsia="SimSun"/>
        </w:rPr>
      </w:pPr>
      <w:ins w:id="65" w:author="Huawei" w:date="2024-08-09T21:31:00Z">
        <w:r>
          <w:rPr>
            <w:rFonts w:eastAsia="SimSun"/>
          </w:rPr>
          <w:t xml:space="preserve">N4 Association Update procedure </w:t>
        </w:r>
      </w:ins>
      <w:ins w:id="66" w:author="NOKIA-TC-2" w:date="2024-10-02T16:38:00Z">
        <w:r w:rsidR="009B4EA1">
          <w:rPr>
            <w:rFonts w:eastAsia="SimSun"/>
          </w:rPr>
          <w:t>may</w:t>
        </w:r>
      </w:ins>
      <w:ins w:id="67" w:author="Huawei" w:date="2024-08-09T21:31:00Z">
        <w:r>
          <w:rPr>
            <w:rFonts w:eastAsia="SimSun"/>
          </w:rPr>
          <w:t xml:space="preserve"> be used by the SMF to request </w:t>
        </w:r>
        <w:del w:id="68" w:author="Huawei1" w:date="2024-10-30T18:32:00Z">
          <w:r w:rsidRPr="00F04FB4" w:rsidDel="00F04FB4">
            <w:rPr>
              <w:rFonts w:eastAsia="SimSun"/>
              <w:highlight w:val="yellow"/>
              <w:rPrChange w:id="69" w:author="Huawei1" w:date="2024-10-30T18:33:00Z">
                <w:rPr>
                  <w:rFonts w:eastAsia="SimSun"/>
                </w:rPr>
              </w:rPrChange>
            </w:rPr>
            <w:delText>or update the provisioning measurement assistance information of</w:delText>
          </w:r>
        </w:del>
      </w:ins>
      <w:ins w:id="70" w:author="Huawei1" w:date="2024-10-30T18:32:00Z">
        <w:r w:rsidR="00F04FB4" w:rsidRPr="00F04FB4">
          <w:rPr>
            <w:rFonts w:eastAsia="SimSun"/>
            <w:highlight w:val="yellow"/>
            <w:rPrChange w:id="71" w:author="Huawei1" w:date="2024-10-30T18:33:00Z">
              <w:rPr>
                <w:rFonts w:eastAsia="SimSun"/>
              </w:rPr>
            </w:rPrChange>
          </w:rPr>
          <w:t xml:space="preserve">the UPF to </w:t>
        </w:r>
      </w:ins>
      <w:ins w:id="72" w:author="Huawei1" w:date="2024-11-07T11:21:00Z">
        <w:r w:rsidR="000A6FBC">
          <w:rPr>
            <w:rFonts w:eastAsia="SimSun"/>
            <w:highlight w:val="yellow"/>
          </w:rPr>
          <w:t xml:space="preserve">activate or deactivate </w:t>
        </w:r>
      </w:ins>
      <w:ins w:id="73" w:author="Huawei1" w:date="2024-10-30T18:32:00Z">
        <w:r w:rsidR="00F04FB4" w:rsidRPr="00BB017C">
          <w:rPr>
            <w:rFonts w:eastAsia="SimSun"/>
            <w:highlight w:val="yellow"/>
          </w:rPr>
          <w:t>measu</w:t>
        </w:r>
      </w:ins>
      <w:ins w:id="74" w:author="Huawei1" w:date="2024-10-30T18:33:00Z">
        <w:r w:rsidR="00F04FB4" w:rsidRPr="00BB017C">
          <w:rPr>
            <w:rFonts w:eastAsia="SimSun"/>
            <w:highlight w:val="yellow"/>
          </w:rPr>
          <w:t>re</w:t>
        </w:r>
      </w:ins>
      <w:ins w:id="75" w:author="Huawei1" w:date="2024-11-07T11:21:00Z">
        <w:r w:rsidR="000A6FBC">
          <w:rPr>
            <w:rFonts w:eastAsia="SimSun"/>
            <w:highlight w:val="yellow"/>
          </w:rPr>
          <w:t>ment of</w:t>
        </w:r>
      </w:ins>
      <w:ins w:id="76" w:author="Huawei1" w:date="2024-10-30T18:33:00Z">
        <w:r w:rsidR="00F04FB4" w:rsidRPr="00BB017C">
          <w:rPr>
            <w:rFonts w:eastAsia="SimSun"/>
            <w:highlight w:val="yellow"/>
          </w:rPr>
          <w:t xml:space="preserve"> the</w:t>
        </w:r>
      </w:ins>
      <w:ins w:id="77" w:author="Huawei" w:date="2024-08-09T21:31:00Z">
        <w:r>
          <w:rPr>
            <w:rFonts w:eastAsia="SimSun"/>
          </w:rPr>
          <w:t xml:space="preserve"> N6 delay for the connection between the UPF and the </w:t>
        </w:r>
        <w:r>
          <w:rPr>
            <w:lang w:eastAsia="zh-CN"/>
          </w:rPr>
          <w:t xml:space="preserve">endpoint </w:t>
        </w:r>
        <w:del w:id="78" w:author="Huawei1" w:date="2024-10-30T18:32:00Z">
          <w:r w:rsidRPr="00F04FB4" w:rsidDel="00F04FB4">
            <w:rPr>
              <w:highlight w:val="yellow"/>
              <w:lang w:eastAsia="zh-CN"/>
              <w:rPrChange w:id="79" w:author="Huawei1" w:date="2024-10-30T18:32:00Z">
                <w:rPr>
                  <w:lang w:eastAsia="zh-CN"/>
                </w:rPr>
              </w:rPrChange>
            </w:rPr>
            <w:delText xml:space="preserve">at the application </w:delText>
          </w:r>
          <w:r w:rsidRPr="00BB017C" w:rsidDel="00F04FB4">
            <w:rPr>
              <w:highlight w:val="yellow"/>
              <w:lang w:eastAsia="zh-CN"/>
              <w:rPrChange w:id="80" w:author="Huawei1" w:date="2024-11-07T16:30:00Z">
                <w:rPr>
                  <w:lang w:eastAsia="zh-CN"/>
                </w:rPr>
              </w:rPrChange>
            </w:rPr>
            <w:delText>side</w:delText>
          </w:r>
        </w:del>
        <w:del w:id="81" w:author="Huawei1" w:date="2024-11-07T16:30:00Z">
          <w:r w:rsidRPr="00BB017C" w:rsidDel="00BB017C">
            <w:rPr>
              <w:highlight w:val="yellow"/>
              <w:lang w:eastAsia="zh-CN"/>
              <w:rPrChange w:id="82" w:author="Huawei1" w:date="2024-11-07T16:30:00Z">
                <w:rPr>
                  <w:lang w:eastAsia="zh-CN"/>
                </w:rPr>
              </w:rPrChange>
            </w:rPr>
            <w:delText xml:space="preserve"> (e.g. </w:delText>
          </w:r>
        </w:del>
      </w:ins>
      <w:ins w:id="83" w:author="Huawei1" w:date="2024-11-07T16:30:00Z">
        <w:r w:rsidR="00BB017C" w:rsidRPr="00BB017C">
          <w:rPr>
            <w:highlight w:val="yellow"/>
            <w:lang w:eastAsia="zh-CN"/>
            <w:rPrChange w:id="84" w:author="Huawei1" w:date="2024-11-07T16:30:00Z">
              <w:rPr>
                <w:lang w:eastAsia="zh-CN"/>
              </w:rPr>
            </w:rPrChange>
          </w:rPr>
          <w:t>in the</w:t>
        </w:r>
        <w:r w:rsidR="00BB017C">
          <w:rPr>
            <w:lang w:eastAsia="zh-CN"/>
          </w:rPr>
          <w:t xml:space="preserve"> </w:t>
        </w:r>
      </w:ins>
      <w:ins w:id="85" w:author="Huawei" w:date="2024-08-09T21:31:00Z">
        <w:r>
          <w:rPr>
            <w:lang w:eastAsia="zh-CN"/>
          </w:rPr>
          <w:t>EAS</w:t>
        </w:r>
        <w:del w:id="86" w:author="Huawei1" w:date="2024-11-07T16:30:00Z">
          <w:r w:rsidRPr="00BB017C" w:rsidDel="00BB017C">
            <w:rPr>
              <w:highlight w:val="yellow"/>
              <w:lang w:eastAsia="zh-CN"/>
              <w:rPrChange w:id="87" w:author="Huawei1" w:date="2024-11-07T16:30:00Z">
                <w:rPr>
                  <w:lang w:eastAsia="zh-CN"/>
                </w:rPr>
              </w:rPrChange>
            </w:rPr>
            <w:delText>)</w:delText>
          </w:r>
        </w:del>
        <w:r>
          <w:rPr>
            <w:lang w:eastAsia="zh-CN"/>
          </w:rPr>
          <w:t xml:space="preserve"> </w:t>
        </w:r>
        <w:r>
          <w:rPr>
            <w:rFonts w:eastAsia="SimSun"/>
          </w:rPr>
          <w:t>as specified in clause </w:t>
        </w:r>
      </w:ins>
      <w:ins w:id="88" w:author="NOKIA-TC" w:date="2024-09-19T18:14:00Z">
        <w:r>
          <w:t>5.8.2.X</w:t>
        </w:r>
        <w:r w:rsidRPr="0012749A">
          <w:t xml:space="preserve"> of TS 23.5</w:t>
        </w:r>
        <w:r>
          <w:t>01</w:t>
        </w:r>
        <w:r w:rsidRPr="0012749A">
          <w:t xml:space="preserve"> [</w:t>
        </w:r>
        <w:r>
          <w:t>2</w:t>
        </w:r>
        <w:r w:rsidRPr="0012749A">
          <w:t>]</w:t>
        </w:r>
      </w:ins>
      <w:ins w:id="89" w:author="Huawei" w:date="2024-08-09T21:32:00Z">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35pt;height:114.05pt" o:ole="">
            <v:imagedata r:id="rId21" o:title=""/>
          </v:shape>
          <o:OLEObject Type="Embed" ProgID="Word.Picture.8" ShapeID="_x0000_i1027" DrawAspect="Content" ObjectID="_1792575111" r:id="rId22"/>
        </w:object>
      </w:r>
    </w:p>
    <w:p w14:paraId="04DEFC34" w14:textId="77777777" w:rsidR="008E0A72" w:rsidRDefault="008E0A72" w:rsidP="008E0A72">
      <w:pPr>
        <w:pStyle w:val="TF"/>
        <w:rPr>
          <w:rFonts w:eastAsia="SimSun"/>
          <w:lang w:eastAsia="zh-CN"/>
        </w:rPr>
      </w:pPr>
      <w:bookmarkStart w:id="90" w:name="_CRFigure4_4_3_21"/>
      <w:r>
        <w:rPr>
          <w:rFonts w:eastAsia="SimSun"/>
          <w:lang w:eastAsia="zh-CN"/>
        </w:rPr>
        <w:t xml:space="preserve">Figure </w:t>
      </w:r>
      <w:bookmarkEnd w:id="90"/>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35pt;height:114.05pt" o:ole="">
            <v:imagedata r:id="rId23" o:title=""/>
          </v:shape>
          <o:OLEObject Type="Embed" ProgID="Word.Picture.8" ShapeID="_x0000_i1028" DrawAspect="Content" ObjectID="_1792575112" r:id="rId24"/>
        </w:object>
      </w:r>
    </w:p>
    <w:p w14:paraId="7B5627EE" w14:textId="5E978617" w:rsidR="008E0A72" w:rsidRPr="008E0A72" w:rsidRDefault="008E0A72" w:rsidP="008E0A72">
      <w:pPr>
        <w:pStyle w:val="TF"/>
        <w:rPr>
          <w:rFonts w:eastAsia="SimSun"/>
          <w:lang w:eastAsia="zh-CN"/>
        </w:rPr>
      </w:pPr>
      <w:bookmarkStart w:id="91" w:name="_CRFigure4_4_3_22"/>
      <w:r>
        <w:rPr>
          <w:rFonts w:eastAsia="SimSun"/>
          <w:lang w:eastAsia="zh-CN"/>
        </w:rPr>
        <w:t xml:space="preserve">Figure </w:t>
      </w:r>
      <w:bookmarkEnd w:id="91"/>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6E507496" w14:textId="77777777" w:rsidR="00E97743" w:rsidRDefault="00E97743" w:rsidP="00E97743">
      <w:pPr>
        <w:pStyle w:val="Heading4"/>
        <w:rPr>
          <w:lang w:eastAsia="en-GB"/>
        </w:rPr>
      </w:pPr>
      <w:bookmarkStart w:id="92" w:name="_Toc178071474"/>
      <w:bookmarkStart w:id="93" w:name="_Toc27894700"/>
      <w:bookmarkStart w:id="94" w:name="_Toc36191767"/>
      <w:bookmarkStart w:id="95" w:name="_Toc45192853"/>
      <w:bookmarkStart w:id="96" w:name="_Toc47592485"/>
      <w:bookmarkStart w:id="97" w:name="_Toc51834566"/>
      <w:bookmarkStart w:id="98" w:name="_Toc170197388"/>
      <w:bookmarkStart w:id="99" w:name="_Toc20204014"/>
      <w:bookmarkStart w:id="100" w:name="_Toc178071730"/>
      <w:r>
        <w:t>4.4.3.4</w:t>
      </w:r>
      <w:r>
        <w:tab/>
        <w:t>N4 Report Procedure</w:t>
      </w:r>
      <w:bookmarkEnd w:id="92"/>
    </w:p>
    <w:p w14:paraId="1F95A1EB" w14:textId="77777777" w:rsidR="00E97743" w:rsidRDefault="00E97743" w:rsidP="00E97743">
      <w:pPr>
        <w:rPr>
          <w:rFonts w:eastAsia="SimSun"/>
        </w:rPr>
      </w:pPr>
      <w:r>
        <w:rPr>
          <w:rFonts w:eastAsia="SimSun"/>
        </w:rPr>
        <w:t xml:space="preserve">The N4 Report procedure shall be used by the UPF to report information to the SMF which is not related to a specific N4 session, </w:t>
      </w:r>
      <w:proofErr w:type="gramStart"/>
      <w:r>
        <w:rPr>
          <w:rFonts w:eastAsia="SimSun"/>
        </w:rPr>
        <w:t>e.g.</w:t>
      </w:r>
      <w:proofErr w:type="gramEnd"/>
      <w:r>
        <w:rPr>
          <w:rFonts w:eastAsia="SimSun"/>
        </w:rPr>
        <w:t xml:space="preserve"> to report a user plane path failure affecting all the N4 sessions towards a remote GTP-U peer.</w:t>
      </w:r>
    </w:p>
    <w:p w14:paraId="4A717EED" w14:textId="77777777" w:rsidR="00E97743" w:rsidRDefault="00E97743" w:rsidP="00E97743">
      <w:pPr>
        <w:rPr>
          <w:ins w:id="101" w:author="S2-2408877" w:date="2024-09-29T21:09:00Z"/>
          <w:rFonts w:eastAsia="SimSun"/>
        </w:rPr>
      </w:pPr>
      <w:r>
        <w:rPr>
          <w:rFonts w:eastAsia="SimSun"/>
        </w:rPr>
        <w:t>N4 Report procedure can be used by the UPF to report the clock drift between the external time and 5GS time for one or more external working domains as specified in TS 29.244 [69].</w:t>
      </w:r>
    </w:p>
    <w:p w14:paraId="7F1F19AB" w14:textId="566F1991" w:rsidR="00E97743" w:rsidRPr="003443CB" w:rsidRDefault="00E97743" w:rsidP="00E97743">
      <w:pPr>
        <w:rPr>
          <w:rFonts w:eastAsia="SimSun"/>
        </w:rPr>
      </w:pPr>
      <w:ins w:id="102" w:author="S2-2408877" w:date="2024-09-29T21:09:00Z">
        <w:r>
          <w:rPr>
            <w:rFonts w:eastAsia="SimSun"/>
          </w:rPr>
          <w:t xml:space="preserve">N4 Report procedure </w:t>
        </w:r>
      </w:ins>
      <w:ins w:id="103" w:author="NOKIA-TC-1" w:date="2024-10-16T19:39:00Z">
        <w:r>
          <w:rPr>
            <w:rFonts w:eastAsia="SimSun"/>
          </w:rPr>
          <w:t>may</w:t>
        </w:r>
      </w:ins>
      <w:ins w:id="104" w:author="S2-2408877" w:date="2024-09-29T21:09:00Z">
        <w:r>
          <w:rPr>
            <w:rFonts w:eastAsia="SimSun"/>
          </w:rPr>
          <w:t xml:space="preserve"> be used by the UPF to report the N6 delay</w:t>
        </w:r>
      </w:ins>
      <w:ins w:id="105" w:author="NOKIA-TC-1" w:date="2024-10-16T19:39:00Z">
        <w:r>
          <w:rPr>
            <w:rFonts w:eastAsia="SimSun"/>
          </w:rPr>
          <w:t xml:space="preserve"> measurements</w:t>
        </w:r>
      </w:ins>
      <w:ins w:id="106" w:author="S2-2408877" w:date="2024-09-29T21:09:00Z">
        <w:r>
          <w:rPr>
            <w:rFonts w:eastAsia="SimSun"/>
          </w:rPr>
          <w:t xml:space="preserve"> for the connection between the UPF and the </w:t>
        </w:r>
        <w:r>
          <w:rPr>
            <w:lang w:eastAsia="zh-CN"/>
          </w:rPr>
          <w:t xml:space="preserve">endpoint </w:t>
        </w:r>
        <w:del w:id="107" w:author="Huawei1" w:date="2024-10-30T18:33:00Z">
          <w:r w:rsidRPr="00F04FB4" w:rsidDel="00F04FB4">
            <w:rPr>
              <w:highlight w:val="yellow"/>
              <w:lang w:eastAsia="zh-CN"/>
              <w:rPrChange w:id="108" w:author="Huawei1" w:date="2024-10-30T18:33:00Z">
                <w:rPr>
                  <w:lang w:eastAsia="zh-CN"/>
                </w:rPr>
              </w:rPrChange>
            </w:rPr>
            <w:delText>at the application side</w:delText>
          </w:r>
        </w:del>
      </w:ins>
      <w:ins w:id="109" w:author="Huawei1" w:date="2024-10-30T18:33:00Z">
        <w:r w:rsidR="00F04FB4" w:rsidRPr="00F04FB4">
          <w:rPr>
            <w:highlight w:val="yellow"/>
            <w:lang w:eastAsia="zh-CN"/>
            <w:rPrChange w:id="110" w:author="Huawei1" w:date="2024-10-30T18:33:00Z">
              <w:rPr>
                <w:lang w:eastAsia="zh-CN"/>
              </w:rPr>
            </w:rPrChange>
          </w:rPr>
          <w:t xml:space="preserve">in the </w:t>
        </w:r>
      </w:ins>
      <w:ins w:id="111" w:author="Huawei1" w:date="2024-11-07T16:31:00Z">
        <w:r w:rsidR="00BB017C" w:rsidRPr="00BB017C">
          <w:rPr>
            <w:highlight w:val="yellow"/>
            <w:lang w:eastAsia="zh-CN"/>
            <w:rPrChange w:id="112" w:author="Huawei1" w:date="2024-11-07T16:31:00Z">
              <w:rPr>
                <w:lang w:eastAsia="zh-CN"/>
              </w:rPr>
            </w:rPrChange>
          </w:rPr>
          <w:t>EAS</w:t>
        </w:r>
      </w:ins>
      <w:ins w:id="113" w:author="S2-2408877" w:date="2024-09-29T21:09:00Z">
        <w:r>
          <w:rPr>
            <w:lang w:eastAsia="zh-CN"/>
          </w:rPr>
          <w:t xml:space="preserve"> as described in clause </w:t>
        </w:r>
      </w:ins>
      <w:ins w:id="114" w:author="NOKIA-TC-1" w:date="2024-10-16T19:40:00Z">
        <w:r>
          <w:t>5.8.2.X</w:t>
        </w:r>
        <w:r w:rsidRPr="0012749A">
          <w:t xml:space="preserve"> of TS 23.5</w:t>
        </w:r>
        <w:r>
          <w:t>01</w:t>
        </w:r>
        <w:r w:rsidRPr="0012749A">
          <w:t xml:space="preserve"> [</w:t>
        </w:r>
        <w:r>
          <w:t>2</w:t>
        </w:r>
        <w:r w:rsidRPr="0012749A">
          <w:t>]</w:t>
        </w:r>
      </w:ins>
      <w:ins w:id="115" w:author="S2-2408877" w:date="2024-09-29T21:09:00Z">
        <w:r>
          <w:rPr>
            <w:rFonts w:eastAsia="SimSun"/>
          </w:rPr>
          <w:t>.</w:t>
        </w:r>
      </w:ins>
    </w:p>
    <w:p w14:paraId="6728B193" w14:textId="77777777" w:rsidR="00E97743" w:rsidRDefault="00E97743" w:rsidP="00E97743">
      <w:pPr>
        <w:pStyle w:val="TH"/>
      </w:pPr>
      <w:r>
        <w:rPr>
          <w:lang w:eastAsia="en-GB"/>
        </w:rPr>
        <w:object w:dxaOrig="5625" w:dyaOrig="2265" w14:anchorId="2FF1E7A5">
          <v:shape id="_x0000_i1029" type="#_x0000_t75" style="width:281.35pt;height:113.2pt" o:ole="">
            <v:imagedata r:id="rId25" o:title=""/>
          </v:shape>
          <o:OLEObject Type="Embed" ProgID="Word.Picture.8" ShapeID="_x0000_i1029" DrawAspect="Content" ObjectID="_1792575113" r:id="rId26"/>
        </w:object>
      </w:r>
    </w:p>
    <w:p w14:paraId="1F31495E" w14:textId="77777777" w:rsidR="00E97743" w:rsidRDefault="00E97743" w:rsidP="00E97743">
      <w:pPr>
        <w:pStyle w:val="TF"/>
        <w:rPr>
          <w:rFonts w:eastAsia="SimSun"/>
        </w:rPr>
      </w:pPr>
      <w:r>
        <w:rPr>
          <w:rFonts w:eastAsia="SimSun"/>
        </w:rPr>
        <w:t>Figure 4.4.3.4-1: N4 report procedure</w:t>
      </w:r>
    </w:p>
    <w:p w14:paraId="40D86361" w14:textId="77777777" w:rsidR="00E97743" w:rsidRDefault="00E97743" w:rsidP="00E97743">
      <w:pPr>
        <w:rPr>
          <w:rFonts w:eastAsia="SimSun"/>
        </w:rPr>
      </w:pPr>
      <w:r>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626B267A" w14:textId="31A34C4C" w:rsidR="00E97743" w:rsidRPr="00E97743" w:rsidRDefault="00E97743" w:rsidP="00E97743">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bookmarkEnd w:id="93"/>
      <w:bookmarkEnd w:id="94"/>
      <w:bookmarkEnd w:id="95"/>
      <w:bookmarkEnd w:id="96"/>
      <w:bookmarkEnd w:id="97"/>
      <w:bookmarkEnd w:id="98"/>
      <w:bookmarkEnd w:id="99"/>
    </w:p>
    <w:bookmarkEnd w:id="19"/>
    <w:bookmarkEnd w:id="100"/>
    <w:p w14:paraId="2192E435" w14:textId="2E59CA90" w:rsidR="004A52AB" w:rsidRPr="00E219EA" w:rsidRDefault="008E0A72" w:rsidP="004A52AB">
      <w:pPr>
        <w:pStyle w:val="StartEndofChange"/>
        <w:rPr>
          <w:lang w:eastAsia="zh-CN"/>
        </w:rPr>
      </w:pPr>
      <w:r>
        <w:t>Third</w:t>
      </w:r>
      <w:r w:rsidR="004A52AB" w:rsidRPr="00E219EA">
        <w:t xml:space="preserve"> CHANGE</w:t>
      </w:r>
    </w:p>
    <w:p w14:paraId="75331767" w14:textId="77777777" w:rsidR="003150F2" w:rsidRPr="00140E21" w:rsidRDefault="003150F2" w:rsidP="003150F2">
      <w:pPr>
        <w:pStyle w:val="Heading4"/>
      </w:pPr>
      <w:bookmarkStart w:id="116" w:name="_Toc20204270"/>
      <w:bookmarkStart w:id="117" w:name="_Toc27894962"/>
      <w:bookmarkStart w:id="118" w:name="_Toc36192043"/>
      <w:bookmarkStart w:id="119" w:name="_Toc45193133"/>
      <w:bookmarkStart w:id="120" w:name="_Toc47592765"/>
      <w:bookmarkStart w:id="121" w:name="_Toc51834852"/>
      <w:bookmarkStart w:id="122" w:name="_Toc170197784"/>
      <w:bookmarkStart w:id="123" w:name="_Toc20204491"/>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40E21">
        <w:t>4.17.6.1</w:t>
      </w:r>
      <w:r w:rsidRPr="00140E21">
        <w:tab/>
        <w:t>General</w:t>
      </w:r>
      <w:bookmarkEnd w:id="116"/>
      <w:bookmarkEnd w:id="117"/>
      <w:bookmarkEnd w:id="118"/>
      <w:bookmarkEnd w:id="119"/>
      <w:bookmarkEnd w:id="120"/>
      <w:bookmarkEnd w:id="121"/>
      <w:bookmarkEnd w:id="122"/>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32C21C" w14:textId="77777777" w:rsidR="003150F2" w:rsidRPr="00140E21" w:rsidRDefault="003150F2" w:rsidP="003150F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r>
        <w:t>;</w:t>
      </w:r>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5DB2C950" w14:textId="77777777" w:rsidR="002D48D3" w:rsidRDefault="002D48D3" w:rsidP="002D48D3">
      <w:pPr>
        <w:pStyle w:val="B1"/>
      </w:pPr>
      <w:r>
        <w:lastRenderedPageBreak/>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166059D5" w:rsidR="002211F1" w:rsidRDefault="003150F2" w:rsidP="003150F2">
      <w:pPr>
        <w:pStyle w:val="B1"/>
        <w:rPr>
          <w:ins w:id="124" w:author="NOKIA-TC" w:date="2024-08-04T23:30:00Z"/>
        </w:rPr>
      </w:pPr>
      <w:ins w:id="125" w:author="NOKIA-TC" w:date="2024-08-04T23:28:00Z">
        <w:r>
          <w:t>-</w:t>
        </w:r>
        <w:r>
          <w:tab/>
          <w:t>the support</w:t>
        </w:r>
        <w:del w:id="126" w:author="Huawei1" w:date="2024-11-07T11:15:00Z">
          <w:r w:rsidRPr="00BB017C" w:rsidDel="009A7BCB">
            <w:rPr>
              <w:highlight w:val="yellow"/>
              <w:rPrChange w:id="127" w:author="Huawei1" w:date="2024-11-07T16:31:00Z">
                <w:rPr/>
              </w:rPrChange>
            </w:rPr>
            <w:delText>ed</w:delText>
          </w:r>
        </w:del>
        <w:r w:rsidRPr="00BB017C">
          <w:rPr>
            <w:highlight w:val="yellow"/>
            <w:rPrChange w:id="128" w:author="Huawei1" w:date="2024-11-07T16:31:00Z">
              <w:rPr/>
            </w:rPrChange>
          </w:rPr>
          <w:t xml:space="preserve"> </w:t>
        </w:r>
      </w:ins>
      <w:ins w:id="129" w:author="Huawei1" w:date="2024-11-07T11:12:00Z">
        <w:r w:rsidR="009A7BCB" w:rsidRPr="00BB017C">
          <w:rPr>
            <w:highlight w:val="yellow"/>
            <w:rPrChange w:id="130" w:author="Huawei1" w:date="2024-11-07T16:31:00Z">
              <w:rPr/>
            </w:rPrChange>
          </w:rPr>
          <w:t>of</w:t>
        </w:r>
        <w:r w:rsidR="009A7BCB">
          <w:t xml:space="preserve"> </w:t>
        </w:r>
      </w:ins>
      <w:ins w:id="131" w:author="NOKIA-TC" w:date="2024-08-04T23:28:00Z">
        <w:r>
          <w:t>N6 delay measurement</w:t>
        </w:r>
      </w:ins>
      <w:ins w:id="132" w:author="Huawei1" w:date="2024-11-07T11:12:00Z">
        <w:r w:rsidR="009A7BCB" w:rsidRPr="00BB017C">
          <w:rPr>
            <w:highlight w:val="yellow"/>
          </w:rPr>
          <w:t>, potentially under consideration of the</w:t>
        </w:r>
      </w:ins>
      <w:ins w:id="133" w:author="NOKIA-TC" w:date="2024-08-04T23:28:00Z">
        <w:r>
          <w:t xml:space="preserve"> protocol</w:t>
        </w:r>
      </w:ins>
      <w:ins w:id="134" w:author="NOKIA-TC" w:date="2024-08-04T23:29:00Z">
        <w:r>
          <w:t>. This can be used by SMF to de</w:t>
        </w:r>
      </w:ins>
      <w:ins w:id="135" w:author="NOKIA-TC" w:date="2024-08-04T23:30:00Z">
        <w:r>
          <w:t>termine candidate UPF(s) to perform N6 delay measurements and EAS selection 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136"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36"/>
    </w:p>
    <w:p w14:paraId="510EA1FF" w14:textId="77777777" w:rsidR="003150F2" w:rsidRPr="00140E21" w:rsidRDefault="003150F2" w:rsidP="003150F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lastRenderedPageBreak/>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 xml:space="preserve">If the consumer is PCF, it may include the 5G </w:t>
      </w:r>
      <w:proofErr w:type="spellStart"/>
      <w:r>
        <w:t>ProSe</w:t>
      </w:r>
      <w:proofErr w:type="spellEnd"/>
      <w:r>
        <w:t xml:space="preserv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lastRenderedPageBreak/>
        <w:t>-</w:t>
      </w:r>
      <w:r>
        <w:tab/>
        <w:t>If the consumer is NWDAF containing MTLF with Federated Learning (FL)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w:t>
      </w:r>
      <w:proofErr w:type="gramStart"/>
      <w:r>
        <w:t>e.g.</w:t>
      </w:r>
      <w:proofErr w:type="gramEnd"/>
      <w:r>
        <w:t xml:space="preserve">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137" w:author="NOKIA-TC" w:date="2024-08-04T23:32:00Z"/>
        </w:rPr>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2DC5950F" w14:textId="0C716E34" w:rsidR="006C6540" w:rsidRDefault="006C6540" w:rsidP="003150F2">
      <w:pPr>
        <w:pStyle w:val="B1"/>
      </w:pPr>
      <w:ins w:id="138" w:author="NOKIA-TC" w:date="2024-08-04T23:32:00Z">
        <w:r>
          <w:t>-</w:t>
        </w:r>
        <w:r>
          <w:tab/>
          <w:t xml:space="preserve">If the consumer </w:t>
        </w:r>
      </w:ins>
      <w:ins w:id="139" w:author="NOKIA-TC" w:date="2024-08-05T11:26:00Z">
        <w:r w:rsidR="00C625A4">
          <w:t>i</w:t>
        </w:r>
      </w:ins>
      <w:ins w:id="140" w:author="NOKIA-TC" w:date="2024-08-04T23:32:00Z">
        <w:r>
          <w:t>s UPF</w:t>
        </w:r>
      </w:ins>
      <w:ins w:id="141" w:author="NOKIA-TC" w:date="2024-08-04T23:33:00Z">
        <w:r>
          <w:t xml:space="preserve">, it may include the supported protocol to be used to measure N6 delay </w:t>
        </w:r>
      </w:ins>
      <w:ins w:id="142" w:author="Huawei1" w:date="2024-10-30T18:35:00Z">
        <w:r w:rsidR="00F04FB4" w:rsidRPr="00BB017C">
          <w:rPr>
            <w:rFonts w:eastAsia="SimSun"/>
            <w:highlight w:val="yellow"/>
          </w:rPr>
          <w:t xml:space="preserve">for the connection between the UPF and the </w:t>
        </w:r>
        <w:r w:rsidR="00F04FB4" w:rsidRPr="00BB017C">
          <w:rPr>
            <w:highlight w:val="yellow"/>
            <w:lang w:eastAsia="zh-CN"/>
          </w:rPr>
          <w:t xml:space="preserve">endpoint </w:t>
        </w:r>
        <w:r w:rsidR="00F04FB4" w:rsidRPr="00F04FB4">
          <w:rPr>
            <w:highlight w:val="yellow"/>
            <w:lang w:eastAsia="zh-CN"/>
          </w:rPr>
          <w:t xml:space="preserve">in the </w:t>
        </w:r>
      </w:ins>
      <w:ins w:id="143" w:author="Huawei1" w:date="2024-11-07T16:32:00Z">
        <w:r w:rsidR="00BB017C">
          <w:rPr>
            <w:highlight w:val="yellow"/>
            <w:lang w:eastAsia="zh-CN"/>
          </w:rPr>
          <w:t>EAS</w:t>
        </w:r>
      </w:ins>
      <w:ins w:id="144" w:author="Huawei1" w:date="2024-10-30T18:35:00Z">
        <w:r w:rsidR="00F04FB4" w:rsidRPr="00BB017C">
          <w:rPr>
            <w:highlight w:val="yellow"/>
            <w:lang w:eastAsia="zh-CN"/>
          </w:rPr>
          <w:t xml:space="preserve"> </w:t>
        </w:r>
      </w:ins>
      <w:ins w:id="145" w:author="NOKIA-TC" w:date="2024-08-04T23:33:00Z">
        <w:del w:id="146" w:author="Huawei1" w:date="2024-10-30T18:36:00Z">
          <w:r w:rsidRPr="00BB017C" w:rsidDel="00F04FB4">
            <w:rPr>
              <w:highlight w:val="yellow"/>
            </w:rPr>
            <w:delText>between an external measurement endpoint and UPF N6 interface</w:delText>
          </w:r>
          <w:r w:rsidDel="00F04FB4">
            <w:delText xml:space="preserve"> </w:delText>
          </w:r>
        </w:del>
        <w:r>
          <w:t xml:space="preserve">(as defined in clause </w:t>
        </w:r>
      </w:ins>
      <w:ins w:id="147" w:author="NOKIA-TC" w:date="2024-08-05T16:27:00Z">
        <w:r w:rsidR="00461FE3">
          <w:t>5.8.2.X</w:t>
        </w:r>
      </w:ins>
      <w:ins w:id="148" w:author="NOKIA-TC" w:date="2024-08-04T23:33:00Z">
        <w:r>
          <w:t xml:space="preserve"> of TS 23.5</w:t>
        </w:r>
      </w:ins>
      <w:ins w:id="149" w:author="NOKIA-TC" w:date="2024-08-05T16:27:00Z">
        <w:r w:rsidR="00461FE3">
          <w:t>01</w:t>
        </w:r>
      </w:ins>
      <w:ins w:id="150" w:author="NOKIA-TC" w:date="2024-08-04T23:33:00Z">
        <w:r>
          <w:t xml:space="preserve"> [</w:t>
        </w:r>
      </w:ins>
      <w:ins w:id="151" w:author="NOKIA-TC" w:date="2024-08-05T16:27:00Z">
        <w:r w:rsidR="00461FE3">
          <w:t>2</w:t>
        </w:r>
      </w:ins>
      <w:ins w:id="152" w:author="NOKIA-TC" w:date="2024-08-04T23: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369DD998" w14:textId="5B3D5956" w:rsidR="007E47D7" w:rsidRPr="00E219EA" w:rsidRDefault="007E47D7" w:rsidP="00AF66B6">
      <w:pPr>
        <w:pStyle w:val="StartEndofChange"/>
        <w:rPr>
          <w:lang w:eastAsia="zh-CN"/>
        </w:rPr>
      </w:pPr>
      <w:bookmarkStart w:id="153" w:name="_CR5_2_26_2_1"/>
      <w:bookmarkStart w:id="154" w:name="_CR5_2_26_2_2"/>
      <w:bookmarkStart w:id="155" w:name="_CR5_2_26_2_3"/>
      <w:bookmarkStart w:id="156" w:name="_CR5_2_5_4_4"/>
      <w:bookmarkEnd w:id="123"/>
      <w:bookmarkEnd w:id="153"/>
      <w:bookmarkEnd w:id="154"/>
      <w:bookmarkEnd w:id="155"/>
      <w:bookmarkEnd w:id="15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8391" w14:textId="77777777" w:rsidR="00791CA9" w:rsidRDefault="00791CA9">
      <w:r>
        <w:separator/>
      </w:r>
    </w:p>
  </w:endnote>
  <w:endnote w:type="continuationSeparator" w:id="0">
    <w:p w14:paraId="482DB0CF" w14:textId="77777777" w:rsidR="00791CA9" w:rsidRDefault="00791CA9">
      <w:r>
        <w:continuationSeparator/>
      </w:r>
    </w:p>
  </w:endnote>
  <w:endnote w:type="continuationNotice" w:id="1">
    <w:p w14:paraId="34579F43" w14:textId="77777777" w:rsidR="00791CA9" w:rsidRDefault="00791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2438" w14:textId="77777777" w:rsidR="00791CA9" w:rsidRDefault="00791CA9">
      <w:r>
        <w:separator/>
      </w:r>
    </w:p>
  </w:footnote>
  <w:footnote w:type="continuationSeparator" w:id="0">
    <w:p w14:paraId="05A0AAD5" w14:textId="77777777" w:rsidR="00791CA9" w:rsidRDefault="00791CA9">
      <w:r>
        <w:continuationSeparator/>
      </w:r>
    </w:p>
  </w:footnote>
  <w:footnote w:type="continuationNotice" w:id="1">
    <w:p w14:paraId="784225F1" w14:textId="77777777" w:rsidR="00791CA9" w:rsidRDefault="00791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TC-2">
    <w15:presenceInfo w15:providerId="None" w15:userId="NOKIA-TC-2"/>
  </w15:person>
  <w15:person w15:author="Huawei1">
    <w15:presenceInfo w15:providerId="None" w15:userId="Huawei1"/>
  </w15:person>
  <w15:person w15:author="NOKIA-TC">
    <w15:presenceInfo w15:providerId="None" w15:userId="NOKIA-TC"/>
  </w15:person>
  <w15:person w15:author="S2-2408877">
    <w15:presenceInfo w15:providerId="None" w15:userId="S2-2408877"/>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6FBC"/>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3FC2"/>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3CC2"/>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54C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1E45"/>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452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CA9"/>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40A8"/>
    <w:rsid w:val="00804103"/>
    <w:rsid w:val="0080723E"/>
    <w:rsid w:val="00813166"/>
    <w:rsid w:val="008136E9"/>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E7C7D"/>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2D78"/>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A7BC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E2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3639"/>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017C"/>
    <w:rsid w:val="00BB1A9A"/>
    <w:rsid w:val="00BB245D"/>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7E9"/>
    <w:rsid w:val="00D8496C"/>
    <w:rsid w:val="00D84AE9"/>
    <w:rsid w:val="00D87309"/>
    <w:rsid w:val="00D87A4D"/>
    <w:rsid w:val="00D9047E"/>
    <w:rsid w:val="00DA0AA9"/>
    <w:rsid w:val="00DA3238"/>
    <w:rsid w:val="00DA3324"/>
    <w:rsid w:val="00DA3870"/>
    <w:rsid w:val="00DA72AE"/>
    <w:rsid w:val="00DB0865"/>
    <w:rsid w:val="00DB1F4F"/>
    <w:rsid w:val="00DB20E5"/>
    <w:rsid w:val="00DB4189"/>
    <w:rsid w:val="00DB4702"/>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743"/>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B4"/>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536"/>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RBI5PAMIO524-1616901215-29665</_dlc_DocId>
    <_dlc_DocIdUrl xmlns="71c5aaf6-e6ce-465b-b873-5148d2a4c105">
      <Url>https://nokia.sharepoint.com/sites/gxp/_layouts/15/DocIdRedir.aspx?ID=RBI5PAMIO524-1616901215-29665</Url>
      <Description>RBI5PAMIO524-1616901215-29665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3001</Words>
  <Characters>17109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20070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1900-01-02T02:00:00Z</cp:lastPrinted>
  <dcterms:created xsi:type="dcterms:W3CDTF">2024-11-08T11:31:00Z</dcterms:created>
  <dcterms:modified xsi:type="dcterms:W3CDTF">2024-11-08T11:31:00Z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691a5f0f-cbf0-47dc-a4b4-24ab5750f92e</vt:lpwstr>
  </property>
  <property fmtid="{D5CDD505-2E9C-101B-9397-08002B2CF9AE}" pid="23" name="MediaServiceImageTags">
    <vt:lpwstr/>
  </property>
</Properties>
</file>